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53162B">
        <w:rPr>
          <w:rFonts w:ascii="GHEA Grapalat" w:hAnsi="GHEA Grapalat"/>
          <w:i w:val="0"/>
          <w:sz w:val="24"/>
          <w:szCs w:val="24"/>
          <w:highlight w:val="yellow"/>
        </w:rPr>
        <w:t>ОБ ОТКРЫТОМ КОНКУРСЕ</w:t>
      </w:r>
      <w:r w:rsidR="00BA7128" w:rsidRPr="0053162B">
        <w:rPr>
          <w:rStyle w:val="FootnoteReference"/>
          <w:rFonts w:ascii="GHEA Grapalat" w:hAnsi="GHEA Grapalat"/>
          <w:i w:val="0"/>
          <w:sz w:val="24"/>
          <w:szCs w:val="24"/>
          <w:highlight w:val="yellow"/>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3162B">
        <w:rPr>
          <w:rFonts w:ascii="GHEA Grapalat" w:hAnsi="GHEA Grapalat"/>
          <w:i w:val="0"/>
          <w:sz w:val="24"/>
          <w:szCs w:val="24"/>
          <w:highlight w:val="yellow"/>
        </w:rPr>
        <w:t>"</w:t>
      </w:r>
      <w:r w:rsidR="00B14B3C">
        <w:rPr>
          <w:rFonts w:ascii="GHEA Grapalat" w:hAnsi="GHEA Grapalat"/>
          <w:i w:val="0"/>
          <w:sz w:val="24"/>
          <w:szCs w:val="24"/>
          <w:highlight w:val="yellow"/>
        </w:rPr>
        <w:t>2</w:t>
      </w:r>
      <w:r w:rsidR="0053162B" w:rsidRPr="0053162B">
        <w:rPr>
          <w:rFonts w:ascii="GHEA Grapalat" w:hAnsi="GHEA Grapalat"/>
          <w:i w:val="0"/>
          <w:sz w:val="24"/>
          <w:szCs w:val="24"/>
          <w:highlight w:val="yellow"/>
        </w:rPr>
        <w:t>6</w:t>
      </w:r>
      <w:r w:rsidRPr="0053162B">
        <w:rPr>
          <w:rFonts w:ascii="GHEA Grapalat" w:hAnsi="GHEA Grapalat"/>
          <w:i w:val="0"/>
          <w:sz w:val="24"/>
          <w:szCs w:val="24"/>
          <w:highlight w:val="yellow"/>
        </w:rPr>
        <w:t>" "</w:t>
      </w:r>
      <w:r w:rsidR="00B14B3C">
        <w:rPr>
          <w:rFonts w:ascii="GHEA Grapalat" w:hAnsi="GHEA Grapalat"/>
          <w:i w:val="0"/>
          <w:sz w:val="24"/>
          <w:szCs w:val="24"/>
          <w:highlight w:val="yellow"/>
        </w:rPr>
        <w:t>ма</w:t>
      </w:r>
      <w:r w:rsidR="0053162B" w:rsidRPr="0053162B">
        <w:rPr>
          <w:rFonts w:ascii="GHEA Grapalat" w:hAnsi="GHEA Grapalat"/>
          <w:i w:val="0"/>
          <w:sz w:val="24"/>
          <w:szCs w:val="24"/>
          <w:highlight w:val="yellow"/>
        </w:rPr>
        <w:t>я</w:t>
      </w:r>
      <w:r w:rsidRPr="0053162B">
        <w:rPr>
          <w:rFonts w:ascii="GHEA Grapalat" w:hAnsi="GHEA Grapalat"/>
          <w:i w:val="0"/>
          <w:sz w:val="24"/>
          <w:szCs w:val="24"/>
          <w:highlight w:val="yellow"/>
        </w:rPr>
        <w:t>" 20</w:t>
      </w:r>
      <w:r w:rsidR="0053162B" w:rsidRPr="0053162B">
        <w:rPr>
          <w:rFonts w:ascii="GHEA Grapalat" w:hAnsi="GHEA Grapalat"/>
          <w:i w:val="0"/>
          <w:sz w:val="24"/>
          <w:szCs w:val="24"/>
          <w:highlight w:val="yellow"/>
        </w:rPr>
        <w:t xml:space="preserve">26 </w:t>
      </w:r>
      <w:r w:rsidRPr="0053162B">
        <w:rPr>
          <w:rFonts w:ascii="GHEA Grapalat" w:hAnsi="GHEA Grapalat"/>
          <w:i w:val="0"/>
          <w:sz w:val="24"/>
          <w:szCs w:val="24"/>
          <w:highlight w:val="yellow"/>
        </w:rPr>
        <w:t>года "</w:t>
      </w:r>
      <w:r w:rsidR="00B14B3C">
        <w:rPr>
          <w:rFonts w:ascii="GHEA Grapalat" w:hAnsi="GHEA Grapalat"/>
          <w:i w:val="0"/>
          <w:sz w:val="24"/>
          <w:szCs w:val="24"/>
          <w:highlight w:val="yellow"/>
        </w:rPr>
        <w:t>35</w:t>
      </w:r>
      <w:r w:rsidR="0053162B" w:rsidRPr="0053162B">
        <w:rPr>
          <w:rFonts w:ascii="GHEA Grapalat" w:hAnsi="GHEA Grapalat"/>
          <w:i w:val="0"/>
          <w:sz w:val="24"/>
          <w:szCs w:val="24"/>
          <w:highlight w:val="yellow"/>
        </w:rPr>
        <w:t>/26-1</w:t>
      </w:r>
      <w:r w:rsidRPr="0053162B">
        <w:rPr>
          <w:rFonts w:ascii="GHEA Grapalat" w:hAnsi="GHEA Grapalat"/>
          <w:i w:val="0"/>
          <w:sz w:val="24"/>
          <w:szCs w:val="24"/>
          <w:highlight w:val="yellow"/>
        </w:rPr>
        <w:t>"</w:t>
      </w:r>
      <w:r w:rsidRPr="009044F1">
        <w:rPr>
          <w:rFonts w:ascii="GHEA Grapalat" w:hAnsi="GHEA Grapalat"/>
          <w:i w:val="0"/>
          <w:sz w:val="24"/>
          <w:szCs w:val="24"/>
        </w:rPr>
        <w:t xml:space="preserve"> </w:t>
      </w:r>
    </w:p>
    <w:p w:rsidR="0091042F" w:rsidRPr="0053162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162B" w:rsidRPr="0053162B">
        <w:rPr>
          <w:rFonts w:ascii="GHEA Grapalat" w:hAnsi="GHEA Grapalat"/>
          <w:i w:val="0"/>
          <w:sz w:val="24"/>
          <w:szCs w:val="24"/>
          <w:highlight w:val="yellow"/>
          <w:lang w:val="en-US"/>
        </w:rPr>
        <w:t>VDzMBMAShDzB</w:t>
      </w:r>
      <w:r w:rsidR="00B14B3C">
        <w:rPr>
          <w:rFonts w:ascii="GHEA Grapalat" w:hAnsi="GHEA Grapalat"/>
          <w:i w:val="0"/>
          <w:sz w:val="24"/>
          <w:szCs w:val="24"/>
          <w:highlight w:val="yellow"/>
        </w:rPr>
        <w:t>-35</w:t>
      </w:r>
      <w:r w:rsidR="0053162B" w:rsidRPr="0053162B">
        <w:rPr>
          <w:rFonts w:ascii="GHEA Grapalat" w:hAnsi="GHEA Grapalat"/>
          <w:i w:val="0"/>
          <w:sz w:val="24"/>
          <w:szCs w:val="24"/>
          <w:highlight w:val="yellow"/>
        </w:rPr>
        <w:t>/26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53162B" w:rsidP="00B46D58">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Аппарат Губернатора Вайоц Дзорской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Шаумян 5, Ехегнадзор, ВДЗМ,</w:t>
      </w:r>
      <w:r w:rsidRPr="0053162B">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3162B" w:rsidP="00B46D58">
      <w:pPr>
        <w:pStyle w:val="BodyTextIndent"/>
        <w:widowControl w:val="0"/>
        <w:spacing w:line="240" w:lineRule="auto"/>
        <w:ind w:firstLine="0"/>
        <w:rPr>
          <w:rFonts w:ascii="GHEA Grapalat" w:hAnsi="GHEA Grapalat"/>
          <w:i w:val="0"/>
          <w:sz w:val="24"/>
          <w:szCs w:val="24"/>
        </w:rPr>
      </w:pPr>
      <w:r w:rsidRPr="0053162B">
        <w:rPr>
          <w:rFonts w:ascii="GHEA Grapalat" w:hAnsi="GHEA Grapalat"/>
          <w:i w:val="0"/>
          <w:sz w:val="24"/>
          <w:szCs w:val="24"/>
          <w:highlight w:val="yellow"/>
        </w:rPr>
        <w:t>«Строительство грунтовой дороги, ведущей из поселения Джермук, район Вайоцдзор, РА, к лугам Кармрашен «Альпийские»»</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3162B">
        <w:rPr>
          <w:rFonts w:ascii="GHEA Grapalat" w:hAnsi="GHEA Grapalat"/>
          <w:i w:val="0"/>
          <w:sz w:val="24"/>
          <w:szCs w:val="24"/>
          <w:highlight w:val="yellow"/>
        </w:rPr>
        <w:t xml:space="preserve">до </w:t>
      </w:r>
      <w:r w:rsidR="00B14B3C">
        <w:rPr>
          <w:rFonts w:ascii="GHEA Grapalat" w:hAnsi="GHEA Grapalat"/>
          <w:i w:val="0"/>
          <w:sz w:val="24"/>
          <w:szCs w:val="24"/>
          <w:highlight w:val="yellow"/>
        </w:rPr>
        <w:t>17</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w:t>
      </w:r>
      <w:r w:rsidR="002166CE" w:rsidRPr="0053162B">
        <w:rPr>
          <w:rFonts w:ascii="GHEA Grapalat" w:hAnsi="GHEA Grapalat"/>
          <w:i w:val="0"/>
          <w:sz w:val="24"/>
          <w:szCs w:val="24"/>
          <w:highlight w:val="yellow"/>
        </w:rPr>
        <w:t xml:space="preserve"> </w:t>
      </w:r>
      <w:r w:rsidR="0053162B" w:rsidRPr="0053162B">
        <w:rPr>
          <w:rFonts w:ascii="GHEA Grapalat" w:hAnsi="GHEA Grapalat"/>
          <w:i w:val="0"/>
          <w:sz w:val="24"/>
          <w:szCs w:val="24"/>
          <w:highlight w:val="yellow"/>
        </w:rPr>
        <w:t>30-ого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53162B">
        <w:rPr>
          <w:rFonts w:ascii="GHEA Grapalat" w:hAnsi="GHEA Grapalat"/>
          <w:i w:val="0"/>
          <w:sz w:val="24"/>
          <w:szCs w:val="24"/>
          <w:highlight w:val="yellow"/>
        </w:rPr>
        <w:t xml:space="preserve">в </w:t>
      </w:r>
      <w:r w:rsidR="00B14B3C">
        <w:rPr>
          <w:rFonts w:ascii="GHEA Grapalat" w:hAnsi="GHEA Grapalat"/>
          <w:i w:val="0"/>
          <w:sz w:val="24"/>
          <w:szCs w:val="24"/>
          <w:highlight w:val="yellow"/>
        </w:rPr>
        <w:t>17</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 на </w:t>
      </w:r>
      <w:r w:rsidR="0053162B" w:rsidRPr="0053162B">
        <w:rPr>
          <w:rFonts w:ascii="GHEA Grapalat" w:hAnsi="GHEA Grapalat"/>
          <w:i w:val="0"/>
          <w:sz w:val="24"/>
          <w:szCs w:val="24"/>
          <w:highlight w:val="yellow"/>
        </w:rPr>
        <w:t>30-й</w:t>
      </w:r>
      <w:r w:rsidRPr="0053162B">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162B" w:rsidRPr="00161A95" w:rsidRDefault="0053162B" w:rsidP="0053162B">
      <w:pPr>
        <w:pStyle w:val="BodyTextIndent"/>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B1F7D">
        <w:rPr>
          <w:rFonts w:ascii="GHEA Grapalat" w:hAnsi="GHEA Grapalat"/>
          <w:b/>
          <w:i w:val="0"/>
          <w:sz w:val="24"/>
          <w:szCs w:val="24"/>
          <w:highlight w:val="yellow"/>
        </w:rPr>
        <w:t>А.Са</w:t>
      </w:r>
      <w:r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
    <w:p w:rsidR="0053162B" w:rsidRPr="00EB1F7D" w:rsidRDefault="0053162B" w:rsidP="0053162B">
      <w:pPr>
        <w:pStyle w:val="BodyTextIndent"/>
        <w:widowControl w:val="0"/>
        <w:tabs>
          <w:tab w:val="left" w:pos="4420"/>
        </w:tabs>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00B14B3C">
        <w:rPr>
          <w:rFonts w:ascii="GHEA Grapalat" w:hAnsi="GHEA Grapalat"/>
          <w:b/>
          <w:i w:val="0"/>
          <w:highlight w:val="yellow"/>
        </w:rPr>
        <w:t>094115007</w:t>
      </w:r>
      <w:r>
        <w:rPr>
          <w:rFonts w:ascii="GHEA Grapalat" w:hAnsi="GHEA Grapalat"/>
          <w:b/>
          <w:i w:val="0"/>
          <w:highlight w:val="yellow"/>
          <w:lang w:val="af-ZA"/>
        </w:rPr>
        <w:tab/>
      </w:r>
    </w:p>
    <w:p w:rsidR="00464CDF" w:rsidRDefault="0053162B" w:rsidP="00464CDF">
      <w:pPr>
        <w:pStyle w:val="BodyTextIndent"/>
        <w:spacing w:line="240" w:lineRule="auto"/>
        <w:rPr>
          <w:rFonts w:ascii="GHEA Grapalat" w:hAnsi="GHEA Grapalat"/>
          <w:i w:val="0"/>
          <w:u w:val="single"/>
          <w:lang w:val="af-ZA"/>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00464CDF">
        <w:rPr>
          <w:rFonts w:ascii="GHEA Grapalat" w:hAnsi="GHEA Grapalat"/>
          <w:i w:val="0"/>
          <w:highlight w:val="yellow"/>
          <w:u w:val="single"/>
          <w:lang w:val="af-ZA"/>
        </w:rPr>
        <w:t>vayotsdzor.finans@mta.gov.am</w:t>
      </w:r>
    </w:p>
    <w:p w:rsidR="0053162B" w:rsidRPr="00464CDF" w:rsidRDefault="0053162B" w:rsidP="0053162B">
      <w:pPr>
        <w:pStyle w:val="BodyTextIndent"/>
        <w:widowControl w:val="0"/>
        <w:spacing w:after="160" w:line="240" w:lineRule="auto"/>
        <w:ind w:left="1701" w:firstLine="0"/>
        <w:rPr>
          <w:rFonts w:ascii="GHEA Grapalat" w:hAnsi="GHEA Grapalat"/>
          <w:b/>
          <w:i w:val="0"/>
          <w:sz w:val="24"/>
          <w:szCs w:val="24"/>
          <w:highlight w:val="yellow"/>
          <w:u w:val="single"/>
          <w:lang w:val="af-ZA"/>
        </w:rPr>
      </w:pPr>
    </w:p>
    <w:p w:rsidR="00915A97" w:rsidRPr="00D5443D" w:rsidRDefault="0053162B" w:rsidP="0053162B">
      <w:pPr>
        <w:pStyle w:val="BodyTextIndent"/>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Вайоц Дзорской области РА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3162B" w:rsidRPr="0053162B">
        <w:rPr>
          <w:rFonts w:ascii="GHEA Grapalat" w:hAnsi="GHEA Grapalat"/>
          <w:i/>
          <w:highlight w:val="yellow"/>
          <w:lang w:val="en-US"/>
        </w:rPr>
        <w:t>VDzMBMAShDzB</w:t>
      </w:r>
      <w:r w:rsidR="00B14B3C">
        <w:rPr>
          <w:rFonts w:ascii="GHEA Grapalat" w:hAnsi="GHEA Grapalat"/>
          <w:i/>
          <w:highlight w:val="yellow"/>
        </w:rPr>
        <w:t>-35</w:t>
      </w:r>
      <w:r w:rsidR="0053162B" w:rsidRPr="0053162B">
        <w:rPr>
          <w:rFonts w:ascii="GHEA Grapalat" w:hAnsi="GHEA Grapalat"/>
          <w:i/>
          <w:highlight w:val="yellow"/>
        </w:rPr>
        <w:t>/26</w:t>
      </w:r>
      <w:r w:rsidR="001B32D9" w:rsidRPr="001B32D9">
        <w:rPr>
          <w:rFonts w:ascii="GHEA Grapalat" w:hAnsi="GHEA Grapalat" w:cs="Times Armenian"/>
          <w:i/>
        </w:rPr>
        <w:br/>
      </w:r>
      <w:r w:rsidR="00A46F92">
        <w:rPr>
          <w:rFonts w:ascii="GHEA Grapalat" w:hAnsi="GHEA Grapalat"/>
          <w:i/>
        </w:rPr>
        <w:t xml:space="preserve">№ </w:t>
      </w:r>
      <w:r w:rsidR="00B14B3C">
        <w:rPr>
          <w:rFonts w:ascii="GHEA Grapalat" w:hAnsi="GHEA Grapalat"/>
          <w:i/>
          <w:highlight w:val="yellow"/>
        </w:rPr>
        <w:t>35</w:t>
      </w:r>
      <w:r w:rsidR="0053162B" w:rsidRPr="0053162B">
        <w:rPr>
          <w:rFonts w:ascii="GHEA Grapalat" w:hAnsi="GHEA Grapalat"/>
          <w:i/>
          <w:highlight w:val="yellow"/>
        </w:rPr>
        <w:t>/26-1</w:t>
      </w:r>
      <w:r w:rsidR="00096865" w:rsidRPr="0053162B">
        <w:rPr>
          <w:rFonts w:ascii="GHEA Grapalat" w:hAnsi="GHEA Grapalat"/>
          <w:i/>
          <w:highlight w:val="yellow"/>
        </w:rPr>
        <w:t xml:space="preserve"> от </w:t>
      </w:r>
      <w:r w:rsidR="00B14B3C">
        <w:rPr>
          <w:rFonts w:ascii="GHEA Grapalat" w:hAnsi="GHEA Grapalat"/>
          <w:i/>
          <w:highlight w:val="yellow"/>
        </w:rPr>
        <w:t>26.05</w:t>
      </w:r>
      <w:r w:rsidR="0053162B" w:rsidRPr="0053162B">
        <w:rPr>
          <w:rFonts w:ascii="GHEA Grapalat" w:hAnsi="GHEA Grapalat"/>
          <w:i/>
          <w:highlight w:val="yellow"/>
        </w:rPr>
        <w:t>.</w:t>
      </w:r>
      <w:r w:rsidR="00096865" w:rsidRPr="0053162B">
        <w:rPr>
          <w:rFonts w:ascii="GHEA Grapalat" w:hAnsi="GHEA Grapalat"/>
          <w:i/>
          <w:highlight w:val="yellow"/>
        </w:rPr>
        <w:t>20</w:t>
      </w:r>
      <w:r w:rsidR="0053162B" w:rsidRPr="0053162B">
        <w:rPr>
          <w:rFonts w:ascii="GHEA Grapalat" w:hAnsi="GHEA Grapalat"/>
          <w:i/>
          <w:highlight w:val="yellow"/>
        </w:rPr>
        <w:t>26</w:t>
      </w:r>
      <w:r w:rsidR="00096865" w:rsidRPr="0053162B">
        <w:rPr>
          <w:rFonts w:ascii="GHEA Grapalat" w:hAnsi="GHEA Grapalat"/>
          <w:i/>
          <w:highlight w:val="yellow"/>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B14B3C" w:rsidRPr="00B14B3C">
        <w:rPr>
          <w:rFonts w:ascii="GHEA Grapalat" w:hAnsi="GHEA Grapalat"/>
          <w:b/>
          <w:highlight w:val="yellow"/>
        </w:rPr>
        <w:t xml:space="preserve"> </w:t>
      </w:r>
      <w:r w:rsidR="00B14B3C" w:rsidRPr="00EB1F7D">
        <w:rPr>
          <w:rFonts w:ascii="GHEA Grapalat" w:hAnsi="GHEA Grapalat"/>
          <w:b/>
          <w:highlight w:val="yellow"/>
        </w:rPr>
        <w:t>Аппарат Губернатора Вайоц Дзорской области РА</w:t>
      </w:r>
      <w:r w:rsidR="00B14B3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53162B" w:rsidRPr="0053162B">
        <w:rPr>
          <w:rFonts w:ascii="GHEA Grapalat" w:hAnsi="GHEA Grapalat"/>
          <w:highlight w:val="yellow"/>
        </w:rPr>
        <w:t>«Строительство грунтовой дороги, ведущей из поселения Джермук, район Вайоцдзор, РА, к лугам Кармрашен «Альпийские»»</w:t>
      </w:r>
      <w:r w:rsidRPr="009044F1">
        <w:rPr>
          <w:rFonts w:ascii="GHEA Grapalat" w:hAnsi="GHEA Grapalat"/>
        </w:rPr>
        <w:t xml:space="preserve">" ДЛЯ НУЖД </w:t>
      </w:r>
      <w:r w:rsidRPr="0053162B">
        <w:rPr>
          <w:rFonts w:ascii="GHEA Grapalat" w:hAnsi="GHEA Grapalat"/>
          <w:highlight w:val="yellow"/>
        </w:rPr>
        <w:t>"</w:t>
      </w:r>
      <w:r w:rsidR="0053162B" w:rsidRPr="0053162B">
        <w:rPr>
          <w:rFonts w:ascii="GHEA Grapalat" w:hAnsi="GHEA Grapalat"/>
          <w:szCs w:val="20"/>
          <w:highlight w:val="yellow"/>
        </w:rPr>
        <w:t>АПАРАТА ГУБЕРНАТОРА ВАЙОЦДЗОРСКОЙ ОБЛАСТИ РА</w:t>
      </w:r>
      <w:r w:rsidRPr="0053162B">
        <w:rPr>
          <w:rFonts w:ascii="GHEA Grapalat" w:hAnsi="GHEA Grapalat"/>
          <w:highlight w:val="yellow"/>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53162B" w:rsidRDefault="0053162B" w:rsidP="0053162B">
      <w:pPr>
        <w:widowControl w:val="0"/>
        <w:rPr>
          <w:rFonts w:ascii="GHEA Grapalat" w:hAnsi="GHEA Grapalat"/>
          <w:sz w:val="20"/>
          <w:szCs w:val="20"/>
        </w:rPr>
      </w:pPr>
      <w:r w:rsidRPr="0053162B">
        <w:rPr>
          <w:rFonts w:ascii="GHEA Grapalat" w:hAnsi="GHEA Grapalat"/>
          <w:highlight w:val="yellow"/>
        </w:rPr>
        <w:t>«Строительство грунтовой дороги, ведущей из поселения Джермук, район Вайоцдзор, РА, к лугам Кармрашен «Альпийские»»</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53162B">
        <w:rPr>
          <w:rFonts w:ascii="GHEA Grapalat" w:hAnsi="GHEA Grapalat"/>
          <w:highlight w:val="yellow"/>
        </w:rPr>
        <w:t>АППАРАТА ГУБЕРНАТОРА ВАЙОЦДЗОРСКОЙ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162B" w:rsidRPr="0053162B">
        <w:rPr>
          <w:rFonts w:ascii="GHEA Grapalat" w:hAnsi="GHEA Grapalat"/>
          <w:i/>
          <w:highlight w:val="yellow"/>
          <w:lang w:val="en-US"/>
        </w:rPr>
        <w:t>VDzMBMAShDzB</w:t>
      </w:r>
      <w:r w:rsidR="0053162B" w:rsidRPr="0053162B">
        <w:rPr>
          <w:rFonts w:ascii="GHEA Grapalat" w:hAnsi="GHEA Grapalat"/>
          <w:i/>
          <w:highlight w:val="yellow"/>
        </w:rPr>
        <w:t>-29/26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4CDF" w:rsidRDefault="00A81DD5" w:rsidP="00464CDF">
      <w:pPr>
        <w:pStyle w:val="BodyTextIndent"/>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53162B">
        <w:rPr>
          <w:rFonts w:ascii="GHEA Grapalat" w:hAnsi="GHEA Grapalat"/>
          <w:sz w:val="24"/>
          <w:szCs w:val="24"/>
          <w:highlight w:val="yellow"/>
        </w:rPr>
        <w:t>"</w:t>
      </w:r>
      <w:r w:rsidR="00464CDF">
        <w:rPr>
          <w:rFonts w:ascii="GHEA Grapalat" w:hAnsi="GHEA Grapalat"/>
          <w:i w:val="0"/>
          <w:highlight w:val="yellow"/>
          <w:u w:val="single"/>
          <w:lang w:val="af-ZA"/>
        </w:rPr>
        <w:t>vayotsdzor.finans@mta.gov.am</w:t>
      </w:r>
      <w:bookmarkStart w:id="1" w:name="_GoBack"/>
      <w:bookmarkEnd w:id="1"/>
      <w:r w:rsidRPr="0053162B">
        <w:rPr>
          <w:rFonts w:ascii="GHEA Grapalat" w:hAnsi="GHEA Grapalat"/>
          <w:sz w:val="24"/>
          <w:szCs w:val="24"/>
          <w:highlight w:val="yellow"/>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3162B" w:rsidRPr="0053162B">
        <w:rPr>
          <w:rFonts w:ascii="GHEA Grapalat" w:hAnsi="GHEA Grapalat"/>
          <w:i w:val="0"/>
          <w:sz w:val="24"/>
          <w:szCs w:val="24"/>
          <w:highlight w:val="yellow"/>
        </w:rPr>
        <w:t>«Строительство грунтовой дороги, ведущей из поселения Джермук, район Вайоцдзор, РА, к лугам Кармрашен «Альпийские»»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53162B">
        <w:rPr>
          <w:rFonts w:ascii="GHEA Grapalat" w:hAnsi="GHEA Grapalat"/>
          <w:i w:val="0"/>
          <w:sz w:val="24"/>
          <w:szCs w:val="24"/>
          <w:highlight w:val="yellow"/>
        </w:rPr>
        <w:t>"</w:t>
      </w:r>
      <w:r w:rsidR="0053162B" w:rsidRPr="0053162B">
        <w:rPr>
          <w:rFonts w:ascii="GHEA Grapalat" w:hAnsi="GHEA Grapalat"/>
          <w:i w:val="0"/>
          <w:sz w:val="24"/>
          <w:szCs w:val="24"/>
          <w:highlight w:val="yellow"/>
        </w:rPr>
        <w:t>Апарата губернатора Вайоцдзорской области РА</w:t>
      </w:r>
      <w:r w:rsidRPr="0053162B">
        <w:rPr>
          <w:rFonts w:ascii="GHEA Grapalat" w:hAnsi="GHEA Grapalat"/>
          <w:i w:val="0"/>
          <w:sz w:val="24"/>
          <w:szCs w:val="24"/>
          <w:highlight w:val="yellow"/>
        </w:rPr>
        <w:t>"</w:t>
      </w:r>
      <w:r w:rsidRPr="009044F1">
        <w:rPr>
          <w:rFonts w:ascii="GHEA Grapalat" w:hAnsi="GHEA Grapalat"/>
          <w:i w:val="0"/>
          <w:sz w:val="24"/>
          <w:szCs w:val="24"/>
        </w:rPr>
        <w:t xml:space="preserve">, которые </w:t>
      </w:r>
      <w:r w:rsidRPr="0053162B">
        <w:rPr>
          <w:rFonts w:ascii="GHEA Grapalat" w:hAnsi="GHEA Grapalat"/>
          <w:i w:val="0"/>
          <w:sz w:val="24"/>
          <w:szCs w:val="24"/>
          <w:highlight w:val="yellow"/>
        </w:rPr>
        <w:t>сгруппированы в лоты "</w:t>
      </w:r>
      <w:r w:rsidR="0053162B" w:rsidRPr="0053162B">
        <w:rPr>
          <w:rFonts w:ascii="GHEA Grapalat" w:hAnsi="GHEA Grapalat"/>
          <w:i w:val="0"/>
          <w:sz w:val="24"/>
          <w:szCs w:val="24"/>
          <w:highlight w:val="yellow"/>
        </w:rPr>
        <w:t>1</w:t>
      </w:r>
      <w:r w:rsidRPr="0053162B">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53162B" w:rsidRDefault="0053162B" w:rsidP="009E0E87">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281830759</w:t>
            </w: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53162B" w:rsidRPr="0053162B">
              <w:rPr>
                <w:rFonts w:ascii="GHEA Grapalat" w:hAnsi="GHEA Grapalat"/>
                <w:sz w:val="24"/>
                <w:szCs w:val="24"/>
                <w:highlight w:val="yellow"/>
              </w:rPr>
              <w:t>«Строительство грунтовой дороги, ведущей из поселения Джермук, район Вайоцдзор, РА, к лугам Кармрашен «Альпийские»»</w:t>
            </w:r>
            <w:r w:rsidRPr="009044F1">
              <w:rPr>
                <w:rFonts w:ascii="GHEA Grapalat" w:hAnsi="GHEA Grapalat"/>
                <w:sz w:val="24"/>
                <w:szCs w:val="24"/>
                <w:u w:val="single"/>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6D702C" w:rsidRDefault="00367446" w:rsidP="00367446">
      <w:pPr>
        <w:widowControl w:val="0"/>
        <w:tabs>
          <w:tab w:val="left" w:pos="1134"/>
        </w:tabs>
        <w:spacing w:after="160" w:line="360" w:lineRule="auto"/>
        <w:ind w:firstLine="567"/>
        <w:jc w:val="both"/>
        <w:rPr>
          <w:rFonts w:ascii="GHEA Grapalat" w:hAnsi="GHEA Grapalat" w:cs="Arial"/>
          <w:highlight w:val="yellow"/>
        </w:rPr>
      </w:pPr>
      <w:r w:rsidRPr="006D702C">
        <w:rPr>
          <w:rFonts w:ascii="GHEA Grapalat" w:hAnsi="GHEA Grapalat"/>
          <w:highlight w:val="yellow"/>
        </w:rPr>
        <w:t>1)</w:t>
      </w:r>
      <w:r w:rsidRPr="006D702C">
        <w:rPr>
          <w:rFonts w:ascii="GHEA Grapalat" w:hAnsi="GHEA Grapalat"/>
          <w:highlight w:val="yellow"/>
        </w:rPr>
        <w:tab/>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6D702C">
        <w:rPr>
          <w:rFonts w:ascii="GHEA Grapalat" w:hAnsi="GHEA Grapalat"/>
          <w:highlight w:val="yellow"/>
        </w:rPr>
        <w:t>2)</w:t>
      </w:r>
      <w:r w:rsidRPr="006D702C">
        <w:rPr>
          <w:rFonts w:ascii="GHEA Grapalat" w:hAnsi="GHEA Grapalat"/>
          <w:highlight w:val="yellow"/>
        </w:rPr>
        <w:tab/>
        <w:t>технические средства</w:t>
      </w:r>
      <w:r w:rsidRPr="009044F1">
        <w:rPr>
          <w:rFonts w:ascii="GHEA Grapalat" w:hAnsi="GHEA Grapalat"/>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6D702C">
        <w:rPr>
          <w:rFonts w:ascii="GHEA Grapalat" w:hAnsi="GHEA Grapalat"/>
          <w:highlight w:val="yellow"/>
        </w:rPr>
        <w:t>4)</w:t>
      </w:r>
      <w:r w:rsidRPr="006D702C">
        <w:rPr>
          <w:rFonts w:ascii="GHEA Grapalat" w:hAnsi="GHEA Grapalat"/>
          <w:highlight w:val="yellow"/>
        </w:rPr>
        <w:tab/>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F37BD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Список необходимых лицензий</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Лицензия на осуществление строительных работ в сфере градостроительства,</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вставка в Лицензию на осуществление строительных работ: транспортные маршруты (автомагистрали, железные дороги и аэропорты, искусственные сооружения: мосты, тоннели, эстакады, подпорные стены и т. д.).</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 xml:space="preserve">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«Об утверждении порядка лицензирования и квалификации в сфере </w:t>
      </w:r>
      <w:r w:rsidRPr="0053162B">
        <w:rPr>
          <w:rFonts w:ascii="GHEA Grapalat" w:hAnsi="GHEA Grapalat" w:cs="Arial Armenian"/>
        </w:rPr>
        <w:lastRenderedPageBreak/>
        <w:t>градостроительства», в соответствии со следующей таблицей:</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Список необходимых лицензий</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Лицензия на осуществление строительных работ в сфере градостроительства,</w:t>
      </w:r>
    </w:p>
    <w:p w:rsidR="0053162B" w:rsidRPr="00F37BD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вставка в Лицензию на осуществление строительных работ: транспортные маршруты</w:t>
      </w: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53162B" w:rsidRPr="009A3D58" w:rsidTr="0053162B">
        <w:trPr>
          <w:trHeight w:val="523"/>
        </w:trPr>
        <w:tc>
          <w:tcPr>
            <w:tcW w:w="504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реализация строительства</w:t>
            </w:r>
          </w:p>
        </w:tc>
      </w:tr>
      <w:tr w:rsidR="0053162B" w:rsidRPr="009A3D58" w:rsidTr="0053162B">
        <w:tc>
          <w:tcPr>
            <w:tcW w:w="5040" w:type="dxa"/>
            <w:shd w:val="clear" w:color="auto" w:fill="auto"/>
          </w:tcPr>
          <w:p w:rsidR="0053162B" w:rsidRPr="00737658" w:rsidRDefault="0053162B" w:rsidP="0053162B">
            <w:r w:rsidRPr="00737658">
              <w:t>Класс лицензии и тип сертификата</w:t>
            </w:r>
          </w:p>
        </w:tc>
        <w:tc>
          <w:tcPr>
            <w:tcW w:w="4950" w:type="dxa"/>
            <w:shd w:val="clear" w:color="auto" w:fill="auto"/>
          </w:tcPr>
          <w:p w:rsidR="0053162B" w:rsidRPr="0053162B" w:rsidRDefault="0053162B" w:rsidP="0053162B">
            <w:pPr>
              <w:jc w:val="both"/>
              <w:rPr>
                <w:rFonts w:ascii="GHEA Grapalat" w:hAnsi="GHEA Grapalat"/>
                <w:sz w:val="20"/>
                <w:szCs w:val="20"/>
                <w:highlight w:val="yellow"/>
                <w:lang w:val="en-US"/>
              </w:rPr>
            </w:pPr>
            <w:r w:rsidRPr="009A3D58">
              <w:rPr>
                <w:rFonts w:ascii="GHEA Grapalat" w:hAnsi="GHEA Grapalat"/>
                <w:sz w:val="20"/>
                <w:szCs w:val="20"/>
                <w:highlight w:val="yellow"/>
                <w:lang w:val="hy-AM"/>
              </w:rPr>
              <w:t>1-</w:t>
            </w:r>
            <w:r>
              <w:rPr>
                <w:rFonts w:ascii="GHEA Grapalat" w:hAnsi="GHEA Grapalat"/>
                <w:sz w:val="20"/>
                <w:szCs w:val="20"/>
                <w:highlight w:val="yellow"/>
                <w:lang w:val="en-US"/>
              </w:rPr>
              <w:t>ый</w:t>
            </w:r>
            <w:r w:rsidRPr="009A3D58">
              <w:rPr>
                <w:rFonts w:ascii="GHEA Grapalat" w:hAnsi="GHEA Grapalat"/>
                <w:sz w:val="20"/>
                <w:szCs w:val="20"/>
                <w:highlight w:val="yellow"/>
                <w:lang w:val="hy-AM"/>
              </w:rPr>
              <w:t xml:space="preserve"> </w:t>
            </w:r>
            <w:r>
              <w:rPr>
                <w:rFonts w:ascii="GHEA Grapalat" w:hAnsi="GHEA Grapalat"/>
                <w:sz w:val="20"/>
                <w:szCs w:val="20"/>
                <w:highlight w:val="yellow"/>
                <w:lang w:val="en-US"/>
              </w:rPr>
              <w:t>или</w:t>
            </w:r>
            <w:r w:rsidRPr="009A3D58">
              <w:rPr>
                <w:rFonts w:ascii="GHEA Grapalat" w:hAnsi="GHEA Grapalat"/>
                <w:sz w:val="20"/>
                <w:szCs w:val="20"/>
                <w:highlight w:val="yellow"/>
                <w:lang w:val="hy-AM"/>
              </w:rPr>
              <w:t xml:space="preserve"> 2-</w:t>
            </w:r>
            <w:r>
              <w:rPr>
                <w:rFonts w:ascii="GHEA Grapalat" w:hAnsi="GHEA Grapalat"/>
                <w:sz w:val="20"/>
                <w:szCs w:val="20"/>
                <w:highlight w:val="yellow"/>
                <w:lang w:val="en-US"/>
              </w:rPr>
              <w:t>ой</w:t>
            </w:r>
          </w:p>
        </w:tc>
      </w:tr>
      <w:tr w:rsidR="0053162B" w:rsidRPr="009A3D58" w:rsidTr="0053162B">
        <w:tc>
          <w:tcPr>
            <w:tcW w:w="5040" w:type="dxa"/>
            <w:shd w:val="clear" w:color="auto" w:fill="auto"/>
          </w:tcPr>
          <w:p w:rsidR="0053162B" w:rsidRPr="00737658" w:rsidRDefault="0053162B" w:rsidP="0053162B">
            <w:r w:rsidRPr="00737658">
              <w:t>Код лицензии</w:t>
            </w:r>
          </w:p>
        </w:tc>
        <w:tc>
          <w:tcPr>
            <w:tcW w:w="4950" w:type="dxa"/>
            <w:shd w:val="clear" w:color="auto" w:fill="auto"/>
          </w:tcPr>
          <w:p w:rsidR="0053162B" w:rsidRPr="009A3D58" w:rsidRDefault="0053162B" w:rsidP="0053162B">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03</w:t>
            </w:r>
          </w:p>
        </w:tc>
      </w:tr>
      <w:tr w:rsidR="0053162B" w:rsidRPr="00E13D99" w:rsidTr="0053162B">
        <w:tc>
          <w:tcPr>
            <w:tcW w:w="5040" w:type="dxa"/>
            <w:shd w:val="clear" w:color="auto" w:fill="auto"/>
          </w:tcPr>
          <w:p w:rsidR="0053162B" w:rsidRPr="00737658" w:rsidRDefault="0053162B" w:rsidP="0053162B">
            <w:r w:rsidRPr="00737658">
              <w:t>Тип вставки, являющейся неотъемлемой частью лицензии</w:t>
            </w:r>
          </w:p>
        </w:tc>
        <w:tc>
          <w:tcPr>
            <w:tcW w:w="4950" w:type="dxa"/>
            <w:shd w:val="clear" w:color="auto" w:fill="auto"/>
          </w:tcPr>
          <w:p w:rsidR="0053162B" w:rsidRPr="009A3D58" w:rsidRDefault="0053162B" w:rsidP="0053162B">
            <w:pPr>
              <w:rPr>
                <w:rFonts w:ascii="GHEA Grapalat" w:hAnsi="GHEA Grapalat"/>
                <w:sz w:val="20"/>
                <w:szCs w:val="20"/>
                <w:highlight w:val="yellow"/>
                <w:lang w:val="hy-AM"/>
              </w:rPr>
            </w:pPr>
            <w:r w:rsidRPr="0053162B">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53162B" w:rsidRPr="00C17EF4" w:rsidTr="0053162B">
        <w:tc>
          <w:tcPr>
            <w:tcW w:w="5040" w:type="dxa"/>
            <w:shd w:val="clear" w:color="auto" w:fill="auto"/>
          </w:tcPr>
          <w:p w:rsidR="0053162B" w:rsidRDefault="0053162B" w:rsidP="0053162B">
            <w:r w:rsidRPr="00737658">
              <w:t>Номер вставки</w:t>
            </w:r>
          </w:p>
        </w:tc>
        <w:tc>
          <w:tcPr>
            <w:tcW w:w="4950" w:type="dxa"/>
            <w:shd w:val="clear" w:color="auto" w:fill="auto"/>
          </w:tcPr>
          <w:p w:rsidR="0053162B" w:rsidRPr="00387561" w:rsidRDefault="0053162B" w:rsidP="0053162B">
            <w:pPr>
              <w:jc w:val="both"/>
              <w:rPr>
                <w:rFonts w:ascii="GHEA Grapalat" w:hAnsi="GHEA Grapalat"/>
                <w:sz w:val="20"/>
                <w:szCs w:val="20"/>
                <w:lang w:val="hy-AM"/>
              </w:rPr>
            </w:pPr>
            <w:r w:rsidRPr="009A3D58">
              <w:rPr>
                <w:rFonts w:ascii="GHEA Grapalat" w:hAnsi="GHEA Grapalat"/>
                <w:sz w:val="20"/>
                <w:szCs w:val="20"/>
                <w:highlight w:val="yellow"/>
                <w:lang w:val="hy-AM"/>
              </w:rPr>
              <w:t>09</w:t>
            </w:r>
          </w:p>
        </w:tc>
      </w:tr>
    </w:tbl>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Не менее 3 лет опыта работы.</w:t>
            </w:r>
          </w:p>
        </w:tc>
        <w:tc>
          <w:tcPr>
            <w:tcW w:w="3028"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Дипломы об окончании учебного заведения минимальной стоимостью 25 миллионов, общей стоимостью 100 миллионов.</w:t>
            </w:r>
          </w:p>
        </w:tc>
        <w:tc>
          <w:tcPr>
            <w:tcW w:w="2322"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s="Arial Armenian"/>
                <w:sz w:val="20"/>
                <w:lang w:val="hy-AM"/>
              </w:rPr>
              <w:t>Аналогичные работы</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lastRenderedPageBreak/>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388"/>
        <w:gridCol w:w="2525"/>
        <w:gridCol w:w="673"/>
        <w:gridCol w:w="1428"/>
        <w:gridCol w:w="2089"/>
        <w:gridCol w:w="1532"/>
        <w:gridCol w:w="1710"/>
      </w:tblGrid>
      <w:tr w:rsidR="00367446" w:rsidRPr="0057406B" w:rsidTr="0053162B">
        <w:tc>
          <w:tcPr>
            <w:tcW w:w="452"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829"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66"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49"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1</w:t>
            </w:r>
          </w:p>
        </w:tc>
        <w:tc>
          <w:tcPr>
            <w:tcW w:w="1829" w:type="dxa"/>
          </w:tcPr>
          <w:p w:rsidR="0053162B" w:rsidRPr="00101A7A" w:rsidRDefault="0053162B" w:rsidP="0053162B">
            <w:r w:rsidRPr="00101A7A">
              <w:t>Автогрейдер</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1829" w:type="dxa"/>
          </w:tcPr>
          <w:p w:rsidR="0053162B" w:rsidRPr="00101A7A" w:rsidRDefault="0053162B" w:rsidP="0053162B">
            <w:r w:rsidRPr="00101A7A">
              <w:t>Экскаватор-кран 3/1</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3</w:t>
            </w:r>
          </w:p>
        </w:tc>
        <w:tc>
          <w:tcPr>
            <w:tcW w:w="1829" w:type="dxa"/>
          </w:tcPr>
          <w:p w:rsidR="0053162B" w:rsidRPr="00101A7A" w:rsidRDefault="0053162B" w:rsidP="0053162B">
            <w:r w:rsidRPr="00101A7A">
              <w:t>Водосборник</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1</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4</w:t>
            </w:r>
          </w:p>
        </w:tc>
        <w:tc>
          <w:tcPr>
            <w:tcW w:w="1829" w:type="dxa"/>
          </w:tcPr>
          <w:p w:rsidR="0053162B" w:rsidRPr="00101A7A" w:rsidRDefault="0053162B" w:rsidP="0053162B">
            <w:r w:rsidRPr="00101A7A">
              <w:t>Саморазгружающийся самосвал</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1829" w:type="dxa"/>
          </w:tcPr>
          <w:p w:rsidR="0053162B" w:rsidRPr="00101A7A" w:rsidRDefault="0053162B" w:rsidP="0053162B">
            <w:r w:rsidRPr="00101A7A">
              <w:t>Каток для грунта 8 т</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6</w:t>
            </w:r>
          </w:p>
        </w:tc>
        <w:tc>
          <w:tcPr>
            <w:tcW w:w="1829" w:type="dxa"/>
          </w:tcPr>
          <w:p w:rsidR="0053162B" w:rsidRPr="00101A7A" w:rsidRDefault="0053162B" w:rsidP="0053162B">
            <w:r w:rsidRPr="00101A7A">
              <w:t>Гладкий каток 11 д</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r w:rsidR="0053162B" w:rsidTr="0053162B">
        <w:tc>
          <w:tcPr>
            <w:tcW w:w="452" w:type="dxa"/>
          </w:tcPr>
          <w:p w:rsidR="0053162B" w:rsidRPr="009A3D58" w:rsidRDefault="0053162B" w:rsidP="0053162B">
            <w:pPr>
              <w:jc w:val="both"/>
              <w:rPr>
                <w:rFonts w:ascii="GHEA Grapalat" w:hAnsi="GHEA Grapalat" w:cs="Arial"/>
                <w:sz w:val="20"/>
                <w:highlight w:val="yellow"/>
                <w:lang w:val="hy-AM"/>
              </w:rPr>
            </w:pPr>
            <w:r w:rsidRPr="009A3D58">
              <w:rPr>
                <w:rFonts w:ascii="GHEA Grapalat" w:hAnsi="GHEA Grapalat" w:cs="Arial"/>
                <w:sz w:val="20"/>
                <w:highlight w:val="yellow"/>
                <w:lang w:val="hy-AM"/>
              </w:rPr>
              <w:t>7</w:t>
            </w:r>
          </w:p>
        </w:tc>
        <w:tc>
          <w:tcPr>
            <w:tcW w:w="1829" w:type="dxa"/>
          </w:tcPr>
          <w:p w:rsidR="0053162B" w:rsidRDefault="0053162B" w:rsidP="0053162B">
            <w:r w:rsidRPr="00101A7A">
              <w:t>Гладкий каток 14 д</w:t>
            </w:r>
          </w:p>
        </w:tc>
        <w:tc>
          <w:tcPr>
            <w:tcW w:w="766" w:type="dxa"/>
          </w:tcPr>
          <w:p w:rsidR="0053162B" w:rsidRPr="009A3D58" w:rsidRDefault="0053162B" w:rsidP="0053162B">
            <w:pPr>
              <w:jc w:val="both"/>
              <w:rPr>
                <w:rFonts w:ascii="GHEA Grapalat" w:hAnsi="GHEA Grapalat" w:cs="Arial"/>
                <w:sz w:val="20"/>
                <w:highlight w:val="yellow"/>
                <w:lang w:val="hy-AM"/>
              </w:rPr>
            </w:pPr>
          </w:p>
        </w:tc>
        <w:tc>
          <w:tcPr>
            <w:tcW w:w="1428" w:type="dxa"/>
          </w:tcPr>
          <w:p w:rsidR="0053162B" w:rsidRPr="009A3D58" w:rsidRDefault="0053162B" w:rsidP="0053162B">
            <w:pPr>
              <w:jc w:val="both"/>
              <w:rPr>
                <w:rFonts w:ascii="GHEA Grapalat" w:hAnsi="GHEA Grapalat" w:cs="Arial"/>
                <w:sz w:val="20"/>
                <w:lang w:val="hy-AM"/>
              </w:rPr>
            </w:pPr>
            <w:r w:rsidRPr="009A3D58">
              <w:rPr>
                <w:rFonts w:ascii="GHEA Grapalat" w:hAnsi="GHEA Grapalat" w:cs="Arial"/>
                <w:sz w:val="20"/>
                <w:highlight w:val="yellow"/>
                <w:lang w:val="hy-AM"/>
              </w:rPr>
              <w:t>2</w:t>
            </w:r>
          </w:p>
        </w:tc>
        <w:tc>
          <w:tcPr>
            <w:tcW w:w="2089" w:type="dxa"/>
          </w:tcPr>
          <w:p w:rsidR="0053162B" w:rsidRDefault="0053162B" w:rsidP="00697C9E">
            <w:pPr>
              <w:jc w:val="both"/>
              <w:rPr>
                <w:rFonts w:ascii="GHEA Grapalat" w:hAnsi="GHEA Grapalat" w:cs="Arial"/>
                <w:sz w:val="20"/>
                <w:lang w:val="hy-AM"/>
              </w:rPr>
            </w:pPr>
          </w:p>
        </w:tc>
        <w:tc>
          <w:tcPr>
            <w:tcW w:w="1532" w:type="dxa"/>
          </w:tcPr>
          <w:p w:rsidR="0053162B" w:rsidRDefault="0053162B" w:rsidP="00697C9E">
            <w:pPr>
              <w:jc w:val="both"/>
              <w:rPr>
                <w:rFonts w:ascii="GHEA Grapalat" w:hAnsi="GHEA Grapalat" w:cs="Arial"/>
                <w:sz w:val="20"/>
                <w:lang w:val="hy-AM"/>
              </w:rPr>
            </w:pPr>
          </w:p>
        </w:tc>
        <w:tc>
          <w:tcPr>
            <w:tcW w:w="2249" w:type="dxa"/>
          </w:tcPr>
          <w:p w:rsidR="0053162B" w:rsidRDefault="0053162B" w:rsidP="00697C9E">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Pr="0053162B" w:rsidRDefault="00AB0958" w:rsidP="0053162B">
      <w:pPr>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rsidR="0053162B" w:rsidRPr="00F37BDB" w:rsidRDefault="0053162B" w:rsidP="0053162B">
      <w:pPr>
        <w:rPr>
          <w:rFonts w:ascii="GHEA Grapalat" w:hAnsi="GHEA Grapalat"/>
        </w:rPr>
      </w:pPr>
    </w:p>
    <w:tbl>
      <w:tblPr>
        <w:tblStyle w:val="TableGrid"/>
        <w:tblW w:w="0" w:type="auto"/>
        <w:tblLook w:val="04A0" w:firstRow="1" w:lastRow="0" w:firstColumn="1" w:lastColumn="0" w:noHBand="0" w:noVBand="1"/>
      </w:tblPr>
      <w:tblGrid>
        <w:gridCol w:w="3199"/>
        <w:gridCol w:w="3044"/>
        <w:gridCol w:w="3044"/>
      </w:tblGrid>
      <w:tr w:rsidR="0053162B" w:rsidRPr="009A3D58" w:rsidTr="0053162B">
        <w:tc>
          <w:tcPr>
            <w:tcW w:w="3199" w:type="dxa"/>
          </w:tcPr>
          <w:p w:rsidR="0053162B" w:rsidRPr="004950A0" w:rsidRDefault="0053162B" w:rsidP="0053162B">
            <w:r w:rsidRPr="004950A0">
              <w:t>Профессия</w:t>
            </w:r>
          </w:p>
        </w:tc>
        <w:tc>
          <w:tcPr>
            <w:tcW w:w="3044" w:type="dxa"/>
          </w:tcPr>
          <w:p w:rsidR="0053162B" w:rsidRPr="006E4875" w:rsidRDefault="0053162B" w:rsidP="0053162B">
            <w:r w:rsidRPr="006E4875">
              <w:t>Опыт работы</w:t>
            </w:r>
          </w:p>
        </w:tc>
        <w:tc>
          <w:tcPr>
            <w:tcW w:w="3044" w:type="dxa"/>
          </w:tcPr>
          <w:p w:rsidR="0053162B" w:rsidRPr="009A3D58" w:rsidRDefault="0053162B" w:rsidP="0053162B">
            <w:pPr>
              <w:jc w:val="both"/>
              <w:rPr>
                <w:rFonts w:ascii="GHEA Grapalat" w:hAnsi="GHEA Grapalat" w:cs="Sylfaen"/>
                <w:sz w:val="20"/>
                <w:highlight w:val="yellow"/>
                <w:lang w:val="hy-AM"/>
              </w:rPr>
            </w:pPr>
            <w:r w:rsidRPr="0053162B">
              <w:rPr>
                <w:rFonts w:ascii="GHEA Grapalat" w:hAnsi="GHEA Grapalat" w:cs="Sylfaen"/>
                <w:sz w:val="20"/>
                <w:lang w:val="hy-AM"/>
              </w:rPr>
              <w:t>Количество специалистов</w:t>
            </w:r>
          </w:p>
        </w:tc>
      </w:tr>
      <w:tr w:rsidR="0053162B" w:rsidRPr="009A3D58" w:rsidTr="0053162B">
        <w:tc>
          <w:tcPr>
            <w:tcW w:w="3199" w:type="dxa"/>
          </w:tcPr>
          <w:p w:rsidR="0053162B" w:rsidRPr="004950A0" w:rsidRDefault="0053162B" w:rsidP="0053162B">
            <w:r w:rsidRPr="004950A0">
              <w:t>Инженер, дорожный строитель</w:t>
            </w:r>
          </w:p>
        </w:tc>
        <w:tc>
          <w:tcPr>
            <w:tcW w:w="3044" w:type="dxa"/>
          </w:tcPr>
          <w:p w:rsidR="0053162B" w:rsidRPr="006E4875" w:rsidRDefault="0053162B" w:rsidP="0053162B">
            <w:r w:rsidRPr="006E4875">
              <w:t>3 года</w:t>
            </w:r>
          </w:p>
        </w:tc>
        <w:tc>
          <w:tcPr>
            <w:tcW w:w="3044" w:type="dxa"/>
          </w:tcPr>
          <w:p w:rsidR="0053162B" w:rsidRPr="009A3D58" w:rsidRDefault="0053162B" w:rsidP="0053162B">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1</w:t>
            </w:r>
          </w:p>
        </w:tc>
      </w:tr>
      <w:tr w:rsidR="0053162B" w:rsidRPr="009A3D58" w:rsidTr="0053162B">
        <w:tc>
          <w:tcPr>
            <w:tcW w:w="3199" w:type="dxa"/>
          </w:tcPr>
          <w:p w:rsidR="0053162B" w:rsidRPr="004950A0" w:rsidRDefault="0053162B" w:rsidP="0053162B">
            <w:r w:rsidRPr="004950A0">
              <w:t>Инженер, землемер</w:t>
            </w:r>
          </w:p>
        </w:tc>
        <w:tc>
          <w:tcPr>
            <w:tcW w:w="3044" w:type="dxa"/>
          </w:tcPr>
          <w:p w:rsidR="0053162B" w:rsidRPr="006E4875" w:rsidRDefault="0053162B" w:rsidP="0053162B">
            <w:r w:rsidRPr="006E4875">
              <w:t>3 года</w:t>
            </w:r>
          </w:p>
        </w:tc>
        <w:tc>
          <w:tcPr>
            <w:tcW w:w="3044" w:type="dxa"/>
          </w:tcPr>
          <w:p w:rsidR="0053162B" w:rsidRPr="009A3D58" w:rsidRDefault="0053162B" w:rsidP="0053162B">
            <w:pPr>
              <w:jc w:val="both"/>
              <w:rPr>
                <w:rFonts w:ascii="GHEA Grapalat" w:hAnsi="GHEA Grapalat" w:cs="Sylfaen"/>
                <w:sz w:val="20"/>
                <w:highlight w:val="yellow"/>
                <w:lang w:val="hy-AM"/>
              </w:rPr>
            </w:pPr>
            <w:r w:rsidRPr="009A3D58">
              <w:rPr>
                <w:rFonts w:ascii="GHEA Grapalat" w:hAnsi="GHEA Grapalat" w:cs="Sylfaen"/>
                <w:sz w:val="20"/>
                <w:highlight w:val="yellow"/>
                <w:lang w:val="hy-AM"/>
              </w:rPr>
              <w:t>1</w:t>
            </w:r>
          </w:p>
        </w:tc>
      </w:tr>
    </w:tbl>
    <w:p w:rsidR="0053162B" w:rsidRPr="0053162B" w:rsidRDefault="0053162B" w:rsidP="0053162B">
      <w:pPr>
        <w:rPr>
          <w:rFonts w:ascii="GHEA Grapalat" w:hAnsi="GHEA Grapalat"/>
          <w:lang w:val="en-US"/>
        </w:rPr>
      </w:pP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3162B">
        <w:rPr>
          <w:rFonts w:ascii="GHEA Grapalat" w:hAnsi="GHEA Grapalat"/>
          <w:sz w:val="24"/>
          <w:szCs w:val="24"/>
          <w:highlight w:val="yellow"/>
        </w:rPr>
        <w:t>"</w:t>
      </w:r>
      <w:r w:rsidR="007B7E97">
        <w:rPr>
          <w:rFonts w:ascii="GHEA Grapalat" w:hAnsi="GHEA Grapalat"/>
          <w:sz w:val="24"/>
          <w:szCs w:val="24"/>
          <w:highlight w:val="yellow"/>
        </w:rPr>
        <w:t>17</w:t>
      </w:r>
      <w:r w:rsidR="0053162B" w:rsidRPr="0053162B">
        <w:rPr>
          <w:rFonts w:ascii="GHEA Grapalat" w:hAnsi="GHEA Grapalat"/>
          <w:sz w:val="24"/>
          <w:szCs w:val="24"/>
          <w:highlight w:val="yellow"/>
        </w:rPr>
        <w:t>:00</w:t>
      </w:r>
      <w:r w:rsidRPr="0053162B">
        <w:rPr>
          <w:rFonts w:ascii="GHEA Grapalat" w:hAnsi="GHEA Grapalat"/>
          <w:sz w:val="24"/>
          <w:szCs w:val="24"/>
          <w:highlight w:val="yellow"/>
        </w:rPr>
        <w:t>" часов "</w:t>
      </w:r>
      <w:r w:rsidR="0053162B" w:rsidRPr="0053162B">
        <w:rPr>
          <w:rFonts w:ascii="GHEA Grapalat" w:hAnsi="GHEA Grapalat"/>
          <w:sz w:val="24"/>
          <w:szCs w:val="24"/>
          <w:highlight w:val="yellow"/>
        </w:rPr>
        <w:t>30</w:t>
      </w:r>
      <w:r w:rsidRPr="0053162B">
        <w:rPr>
          <w:rFonts w:ascii="GHEA Grapalat" w:hAnsi="GHEA Grapalat"/>
          <w:sz w:val="24"/>
          <w:szCs w:val="24"/>
          <w:highlight w:val="yellow"/>
        </w:rPr>
        <w:t>"-го д</w:t>
      </w:r>
      <w:r w:rsidRPr="009044F1">
        <w:rPr>
          <w:rFonts w:ascii="GHEA Grapalat" w:hAnsi="GHEA Grapalat"/>
          <w:sz w:val="24"/>
          <w:szCs w:val="24"/>
        </w:rPr>
        <w:t>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C34E9">
        <w:rPr>
          <w:rFonts w:ascii="GHEA Grapalat" w:hAnsi="GHEA Grapalat"/>
          <w:sz w:val="24"/>
          <w:szCs w:val="24"/>
          <w:highlight w:val="yellow"/>
        </w:rPr>
        <w:t>"</w:t>
      </w:r>
      <w:r w:rsidR="001C34E9" w:rsidRPr="001C34E9">
        <w:rPr>
          <w:rFonts w:ascii="GHEA Grapalat" w:hAnsi="GHEA Grapalat"/>
          <w:sz w:val="24"/>
          <w:szCs w:val="24"/>
          <w:highlight w:val="yellow"/>
        </w:rPr>
        <w:t>30</w:t>
      </w:r>
      <w:r w:rsidRPr="001C34E9">
        <w:rPr>
          <w:rFonts w:ascii="GHEA Grapalat" w:hAnsi="GHEA Grapalat"/>
          <w:sz w:val="24"/>
          <w:szCs w:val="24"/>
          <w:highlight w:val="yellow"/>
        </w:rPr>
        <w:t>"-ый день в "</w:t>
      </w:r>
      <w:r w:rsidR="007B7E97">
        <w:rPr>
          <w:rFonts w:ascii="GHEA Grapalat" w:hAnsi="GHEA Grapalat"/>
          <w:sz w:val="24"/>
          <w:szCs w:val="24"/>
          <w:highlight w:val="yellow"/>
        </w:rPr>
        <w:t>17</w:t>
      </w:r>
      <w:r w:rsidR="001C34E9" w:rsidRPr="001C34E9">
        <w:rPr>
          <w:rFonts w:ascii="GHEA Grapalat" w:hAnsi="GHEA Grapalat"/>
          <w:sz w:val="24"/>
          <w:szCs w:val="24"/>
          <w:highlight w:val="yellow"/>
        </w:rPr>
        <w:t>:00</w:t>
      </w:r>
      <w:r w:rsidRPr="001C34E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34E9" w:rsidRPr="001C34E9">
        <w:rPr>
          <w:rFonts w:ascii="GHEA Grapalat" w:hAnsi="GHEA Grapalat"/>
          <w:i w:val="0"/>
          <w:sz w:val="24"/>
          <w:szCs w:val="24"/>
          <w:highlight w:val="yellow"/>
        </w:rPr>
        <w:t xml:space="preserve">Центрального банка </w:t>
      </w:r>
      <w:r w:rsidR="001C34E9" w:rsidRPr="001C34E9">
        <w:rPr>
          <w:rFonts w:ascii="GHEA Grapalat" w:hAnsi="GHEA Grapalat"/>
          <w:i w:val="0"/>
          <w:sz w:val="24"/>
          <w:szCs w:val="24"/>
          <w:highlight w:val="yellow"/>
        </w:rPr>
        <w:lastRenderedPageBreak/>
        <w:t>Армении в день вскрытия заявок</w:t>
      </w:r>
      <w:r w:rsidR="00D42D33" w:rsidRPr="001C34E9">
        <w:rPr>
          <w:rStyle w:val="FootnoteReference"/>
          <w:rFonts w:ascii="GHEA Grapalat" w:hAnsi="GHEA Grapalat"/>
          <w:i w:val="0"/>
          <w:sz w:val="24"/>
          <w:szCs w:val="24"/>
          <w:highlight w:val="yellow"/>
        </w:rPr>
        <w:footnoteReference w:customMarkFollows="1" w:id="10"/>
        <w:t>11</w:t>
      </w:r>
      <w:r w:rsidR="00A01157" w:rsidRPr="001C34E9">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37BDB" w:rsidRPr="00F37BDB">
        <w:rPr>
          <w:rFonts w:ascii="GHEA Grapalat" w:hAnsi="GHEA Grapalat"/>
          <w:highlight w:val="yellow"/>
        </w:rPr>
        <w:t>10(десять)</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162B" w:rsidRPr="00F37BDB">
        <w:rPr>
          <w:rFonts w:ascii="GHEA Grapalat" w:hAnsi="GHEA Grapalat"/>
          <w:i/>
          <w:highlight w:val="yellow"/>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E200DA" w:rsidRDefault="00C65D59" w:rsidP="00C65D59">
      <w:pPr>
        <w:rPr>
          <w:ins w:id="13"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3162B" w:rsidRPr="0053162B">
        <w:rPr>
          <w:rFonts w:ascii="GHEA Grapalat" w:hAnsi="GHEA Grapalat"/>
          <w:i/>
          <w:highlight w:val="yellow"/>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r w:rsidRPr="00800B26">
        <w:rPr>
          <w:rFonts w:ascii="GHEA Grapalat" w:hAnsi="GHEA Grapalat"/>
        </w:rPr>
        <w:t>"*,</w:t>
      </w:r>
      <w:r w:rsidR="00800B26">
        <w:rPr>
          <w:rFonts w:ascii="GHEA Grapalat" w:hAnsi="GHEA Grapalat"/>
        </w:rPr>
        <w:t xml:space="preserve"> </w:t>
      </w:r>
    </w:p>
    <w:p w:rsidR="00E200DA" w:rsidRDefault="00E200DA" w:rsidP="00C65D59">
      <w:pPr>
        <w:rPr>
          <w:ins w:id="14"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3162B" w:rsidRPr="0053162B">
        <w:rPr>
          <w:rFonts w:ascii="GHEA Grapalat" w:hAnsi="GHEA Grapalat"/>
          <w:i/>
          <w:highlight w:val="yellow"/>
        </w:rPr>
        <w:t xml:space="preserve"> </w:t>
      </w:r>
      <w:r w:rsidR="0053162B" w:rsidRPr="0053162B">
        <w:rPr>
          <w:rFonts w:ascii="GHEA Grapalat" w:hAnsi="GHEA Grapalat"/>
          <w:i/>
          <w:highlight w:val="yellow"/>
          <w:lang w:val="en-US"/>
        </w:rPr>
        <w:t>VDzMBMAShDzB</w:t>
      </w:r>
      <w:r w:rsidR="0053162B" w:rsidRPr="0053162B">
        <w:rPr>
          <w:rFonts w:ascii="GHEA Grapalat" w:hAnsi="GHEA Grapalat"/>
          <w:i/>
          <w:highlight w:val="yellow"/>
        </w:rPr>
        <w:t>-</w:t>
      </w:r>
      <w:r w:rsidR="00204D40">
        <w:rPr>
          <w:rFonts w:ascii="GHEA Grapalat" w:hAnsi="GHEA Grapalat"/>
          <w:i/>
          <w:highlight w:val="yellow"/>
        </w:rPr>
        <w:t>35</w:t>
      </w:r>
      <w:r w:rsidR="0053162B" w:rsidRPr="0053162B">
        <w:rPr>
          <w:rFonts w:ascii="GHEA Grapalat" w:hAnsi="GHEA Grapalat"/>
          <w:i/>
          <w:highlight w:val="yellow"/>
        </w:rPr>
        <w:t>/26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8"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53162B" w:rsidRPr="0053162B">
        <w:rPr>
          <w:rFonts w:ascii="GHEA Grapalat" w:hAnsi="GHEA Grapalat"/>
          <w:i/>
          <w:sz w:val="24"/>
          <w:szCs w:val="24"/>
          <w:highlight w:val="yellow"/>
        </w:rPr>
        <w:t>VDzMBMAShDzB</w:t>
      </w:r>
      <w:r w:rsidR="00204D40">
        <w:rPr>
          <w:rFonts w:ascii="GHEA Grapalat" w:hAnsi="GHEA Grapalat"/>
          <w:i/>
          <w:sz w:val="24"/>
          <w:szCs w:val="24"/>
          <w:highlight w:val="yellow"/>
          <w:lang w:val="ru-RU"/>
        </w:rPr>
        <w:t>-35</w:t>
      </w:r>
      <w:r w:rsidR="0053162B" w:rsidRPr="0053162B">
        <w:rPr>
          <w:rFonts w:ascii="GHEA Grapalat" w:hAnsi="GHEA Grapalat"/>
          <w:i/>
          <w:sz w:val="24"/>
          <w:szCs w:val="24"/>
          <w:highlight w:val="yellow"/>
          <w:lang w:val="ru-RU"/>
        </w:rPr>
        <w:t>/26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Heading3"/>
        <w:keepNext w:val="0"/>
        <w:widowControl w:val="0"/>
        <w:spacing w:after="160" w:line="240" w:lineRule="auto"/>
        <w:ind w:firstLine="567"/>
        <w:jc w:val="right"/>
        <w:rPr>
          <w:rFonts w:ascii="GHEA Grapalat" w:hAnsi="GHEA Grapalat" w:cs="Arial"/>
          <w:b/>
          <w:i w:val="0"/>
          <w:sz w:val="24"/>
          <w:szCs w:val="24"/>
        </w:rPr>
      </w:pPr>
      <w:ins w:id="21"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C646CA" w:rsidRPr="008C1FF8" w:rsidRDefault="00C646CA" w:rsidP="00C646CA">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53162B" w:rsidRPr="0053162B">
        <w:rPr>
          <w:rFonts w:ascii="GHEA Grapalat" w:hAnsi="GHEA Grapalat"/>
          <w:i/>
          <w:highlight w:val="yellow"/>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3162B" w:rsidRPr="00F37BDB">
        <w:rPr>
          <w:rFonts w:ascii="GHEA Grapalat" w:hAnsi="GHEA Grapalat"/>
          <w:i w:val="0"/>
          <w:sz w:val="24"/>
          <w:szCs w:val="24"/>
          <w:highlight w:val="yellow"/>
        </w:rPr>
        <w:t xml:space="preserve"> </w:t>
      </w:r>
      <w:r w:rsidR="0053162B" w:rsidRPr="0053162B">
        <w:rPr>
          <w:rFonts w:ascii="GHEA Grapalat" w:hAnsi="GHEA Grapalat"/>
          <w:i w:val="0"/>
          <w:sz w:val="24"/>
          <w:szCs w:val="24"/>
          <w:highlight w:val="yellow"/>
          <w:lang w:val="en-US"/>
        </w:rPr>
        <w:t>VDzMBMAShDzB</w:t>
      </w:r>
      <w:r w:rsidR="00204D40">
        <w:rPr>
          <w:rFonts w:ascii="GHEA Grapalat" w:hAnsi="GHEA Grapalat"/>
          <w:i w:val="0"/>
          <w:sz w:val="24"/>
          <w:szCs w:val="24"/>
          <w:highlight w:val="yellow"/>
        </w:rPr>
        <w:t>-35</w:t>
      </w:r>
      <w:r w:rsidR="0053162B" w:rsidRPr="0053162B">
        <w:rPr>
          <w:rFonts w:ascii="GHEA Grapalat" w:hAnsi="GHEA Grapalat"/>
          <w:i w:val="0"/>
          <w:sz w:val="24"/>
          <w:szCs w:val="24"/>
          <w:highlight w:val="yellow"/>
        </w:rPr>
        <w:t>/26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51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C51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51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C514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C5146" w:rsidP="007D52DB">
            <w:pPr>
              <w:rPr>
                <w:rFonts w:ascii="GHEA Grapalat" w:eastAsia="GHEA Grapalat" w:hAnsi="GHEA Grapalat" w:cs="GHEA Grapalat"/>
              </w:rPr>
            </w:pPr>
            <w:sdt>
              <w:sdtPr>
                <w:rPr>
                  <w:rFonts w:ascii="GHEA Grapalat" w:eastAsia="GHEA Grapalat" w:hAnsi="GHEA Grapalat" w:cs="GHEA Grapalat"/>
                </w:rPr>
                <w:id w:val="45428789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C51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162B" w:rsidRPr="0053162B">
        <w:rPr>
          <w:rFonts w:ascii="GHEA Grapalat" w:hAnsi="GHEA Grapalat"/>
          <w:i/>
          <w:highlight w:val="yellow"/>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5"/>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3162B" w:rsidRPr="0053162B">
        <w:rPr>
          <w:rFonts w:ascii="GHEA Grapalat" w:hAnsi="GHEA Grapalat"/>
          <w:i/>
          <w:highlight w:val="yellow"/>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r w:rsidRPr="00B138F3">
        <w:rPr>
          <w:rStyle w:val="FootnoteReference"/>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53162B" w:rsidRPr="0053162B">
        <w:rPr>
          <w:rFonts w:ascii="GHEA Grapalat" w:hAnsi="GHEA Grapalat"/>
          <w:i/>
          <w:sz w:val="24"/>
          <w:szCs w:val="24"/>
          <w:highlight w:val="yellow"/>
        </w:rPr>
        <w:t xml:space="preserve"> </w:t>
      </w:r>
      <w:r w:rsidR="0053162B" w:rsidRPr="0053162B">
        <w:rPr>
          <w:rFonts w:ascii="GHEA Grapalat" w:hAnsi="GHEA Grapalat"/>
          <w:i/>
          <w:sz w:val="24"/>
          <w:szCs w:val="24"/>
          <w:highlight w:val="yellow"/>
          <w:lang w:val="en-US"/>
        </w:rPr>
        <w:t>VDzMBMAShDzB</w:t>
      </w:r>
      <w:r w:rsidR="00204D40">
        <w:rPr>
          <w:rFonts w:ascii="GHEA Grapalat" w:hAnsi="GHEA Grapalat"/>
          <w:i/>
          <w:sz w:val="24"/>
          <w:szCs w:val="24"/>
          <w:highlight w:val="yellow"/>
        </w:rPr>
        <w:t>-35</w:t>
      </w:r>
      <w:r w:rsidR="0053162B" w:rsidRPr="0053162B">
        <w:rPr>
          <w:rFonts w:ascii="GHEA Grapalat" w:hAnsi="GHEA Grapalat"/>
          <w:i/>
          <w:sz w:val="24"/>
          <w:szCs w:val="24"/>
          <w:highlight w:val="yellow"/>
        </w:rPr>
        <w:t>/26</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53162B" w:rsidRPr="0053162B">
        <w:rPr>
          <w:rFonts w:ascii="GHEA Grapalat" w:hAnsi="GHEA Grapalat"/>
          <w:i/>
          <w:highlight w:val="yellow"/>
          <w:lang w:val="en-US"/>
        </w:rPr>
        <w:t>VDzMBMAShDzB</w:t>
      </w:r>
      <w:r w:rsidR="00204D40">
        <w:rPr>
          <w:rFonts w:ascii="GHEA Grapalat" w:hAnsi="GHEA Grapalat"/>
          <w:i/>
          <w:highlight w:val="yellow"/>
        </w:rPr>
        <w:t>-35</w:t>
      </w:r>
      <w:r w:rsidR="0053162B" w:rsidRPr="0053162B">
        <w:rPr>
          <w:rFonts w:ascii="GHEA Grapalat" w:hAnsi="GHEA Grapalat"/>
          <w:i/>
          <w:highlight w:val="yellow"/>
        </w:rPr>
        <w:t>/26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3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37BDB" w:rsidRPr="00F37BDB">
        <w:rPr>
          <w:rFonts w:ascii="GHEA Grapalat" w:hAnsi="GHEA Grapalat"/>
        </w:rPr>
        <w:t>«Строительство грунтовой дороги, ведущей из поселения Джермук, район Вайоцдзор, РА, к лугам Кармрашен «Альпийские»»</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37BDB">
        <w:rPr>
          <w:rFonts w:ascii="GHEA Grapalat" w:hAnsi="GHEA Grapalat"/>
          <w:b/>
          <w:highlight w:val="yellow"/>
        </w:rPr>
        <w:t>"</w:t>
      </w:r>
      <w:r w:rsidR="00F37BDB" w:rsidRPr="00F37BDB">
        <w:rPr>
          <w:rFonts w:ascii="GHEA Grapalat" w:hAnsi="GHEA Grapalat"/>
          <w:b/>
          <w:highlight w:val="yellow"/>
        </w:rPr>
        <w:t>«Строительство грунтовой дороги, ведущей из поселения Джермук, район Вайоцдзор, РА, к лугам Кармрашен «Альпийские»»</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37BDB" w:rsidRPr="00685FDC" w:rsidTr="003D2146">
        <w:trPr>
          <w:cantSplit/>
          <w:trHeight w:val="1134"/>
          <w:jc w:val="center"/>
        </w:trPr>
        <w:tc>
          <w:tcPr>
            <w:tcW w:w="1259" w:type="dxa"/>
          </w:tcPr>
          <w:p w:rsidR="00F37BDB" w:rsidRPr="00F37BDB" w:rsidRDefault="00F37BD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F37BDB" w:rsidRPr="00963505" w:rsidRDefault="00F37BDB" w:rsidP="007B7E97">
            <w:pPr>
              <w:jc w:val="center"/>
              <w:rPr>
                <w:rFonts w:ascii="GHEA Grapalat" w:hAnsi="GHEA Grapalat"/>
                <w:sz w:val="20"/>
                <w:lang w:val="hy-AM"/>
              </w:rPr>
            </w:pPr>
            <w:r>
              <w:rPr>
                <w:rFonts w:ascii="GHEA Grapalat" w:hAnsi="GHEA Grapalat"/>
                <w:sz w:val="20"/>
                <w:lang w:val="hy-AM"/>
              </w:rPr>
              <w:t>45231162/501</w:t>
            </w:r>
          </w:p>
        </w:tc>
        <w:tc>
          <w:tcPr>
            <w:tcW w:w="1019" w:type="dxa"/>
          </w:tcPr>
          <w:p w:rsidR="00F37BDB" w:rsidRPr="00685FDC" w:rsidRDefault="00F37BDB" w:rsidP="003D2146">
            <w:pPr>
              <w:widowControl w:val="0"/>
              <w:spacing w:after="120"/>
              <w:jc w:val="center"/>
              <w:rPr>
                <w:rFonts w:ascii="GHEA Grapalat" w:hAnsi="GHEA Grapalat"/>
                <w:sz w:val="14"/>
                <w:szCs w:val="16"/>
              </w:rPr>
            </w:pPr>
            <w:r w:rsidRPr="00F37BDB">
              <w:rPr>
                <w:rFonts w:ascii="GHEA Grapalat" w:hAnsi="GHEA Grapalat"/>
                <w:sz w:val="14"/>
                <w:szCs w:val="16"/>
              </w:rPr>
              <w:t>дорожно-строительные работы</w:t>
            </w:r>
          </w:p>
        </w:tc>
        <w:tc>
          <w:tcPr>
            <w:tcW w:w="582"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F37BDB" w:rsidRPr="00685FDC" w:rsidRDefault="00F37BDB"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146" w:rsidRDefault="003C5146">
      <w:r>
        <w:separator/>
      </w:r>
    </w:p>
  </w:endnote>
  <w:endnote w:type="continuationSeparator" w:id="0">
    <w:p w:rsidR="003C5146" w:rsidRDefault="003C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sdtPr>
    <w:sdtEndPr>
      <w:rPr>
        <w:rFonts w:ascii="GHEA Grapalat" w:hAnsi="GHEA Grapalat"/>
        <w:sz w:val="24"/>
        <w:szCs w:val="24"/>
      </w:rPr>
    </w:sdtEndPr>
    <w:sdtContent>
      <w:p w:rsidR="007B7E97" w:rsidRPr="003E450C" w:rsidRDefault="007B7E9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4CD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146" w:rsidRDefault="003C5146">
      <w:r>
        <w:separator/>
      </w:r>
    </w:p>
  </w:footnote>
  <w:footnote w:type="continuationSeparator" w:id="0">
    <w:p w:rsidR="003C5146" w:rsidRDefault="003C5146">
      <w:r>
        <w:continuationSeparator/>
      </w:r>
    </w:p>
  </w:footnote>
  <w:footnote w:id="1">
    <w:p w:rsidR="007B7E97" w:rsidRPr="00793343" w:rsidRDefault="007B7E9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B7E97" w:rsidRPr="008842CE" w:rsidRDefault="007B7E9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B7E97" w:rsidRPr="00541313" w:rsidRDefault="007B7E9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B7E97" w:rsidRDefault="007B7E9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B7E97" w:rsidRDefault="007B7E9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B7E97" w:rsidRDefault="007B7E9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B7E97" w:rsidRPr="00D3436F" w:rsidRDefault="007B7E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B7E97" w:rsidRPr="008842CE" w:rsidRDefault="007B7E97" w:rsidP="001831C4">
      <w:pPr>
        <w:pStyle w:val="FootnoteText"/>
        <w:widowControl w:val="0"/>
        <w:jc w:val="both"/>
        <w:rPr>
          <w:rFonts w:ascii="GHEA Grapalat" w:hAnsi="GHEA Grapalat"/>
          <w:lang w:val="af-ZA"/>
        </w:rPr>
      </w:pPr>
    </w:p>
    <w:p w:rsidR="007B7E97" w:rsidRPr="008842CE" w:rsidRDefault="007B7E97" w:rsidP="008842CE">
      <w:pPr>
        <w:pStyle w:val="FootnoteText"/>
        <w:widowControl w:val="0"/>
        <w:jc w:val="both"/>
        <w:rPr>
          <w:rFonts w:ascii="GHEA Grapalat" w:hAnsi="GHEA Grapalat"/>
          <w:lang w:val="af-ZA"/>
        </w:rPr>
      </w:pPr>
    </w:p>
  </w:footnote>
  <w:footnote w:id="4">
    <w:p w:rsidR="007B7E97" w:rsidRPr="00CD6B60" w:rsidRDefault="007B7E9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7E97" w:rsidRPr="00CD6B60" w:rsidRDefault="007B7E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7E97" w:rsidRPr="00CD6B60" w:rsidRDefault="007B7E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7E97" w:rsidRPr="00CD6B60" w:rsidRDefault="007B7E9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B7E97" w:rsidRDefault="007B7E9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7E97" w:rsidRDefault="007B7E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B7E97" w:rsidRPr="009E2596" w:rsidRDefault="007B7E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B7E97" w:rsidRPr="008842CE" w:rsidRDefault="007B7E9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B7E97" w:rsidRPr="003B5BE3" w:rsidRDefault="007B7E9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B7E97" w:rsidRDefault="007B7E97" w:rsidP="00AF1F59">
      <w:pPr>
        <w:pStyle w:val="FootnoteText"/>
        <w:jc w:val="both"/>
        <w:rPr>
          <w:rFonts w:asciiTheme="minorHAnsi" w:hAnsiTheme="minorHAnsi"/>
        </w:rPr>
      </w:pPr>
    </w:p>
    <w:p w:rsidR="007B7E97" w:rsidRPr="00D3436F" w:rsidRDefault="007B7E9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7E97" w:rsidRPr="000811C1" w:rsidRDefault="007B7E97">
      <w:pPr>
        <w:pStyle w:val="FootnoteText"/>
        <w:rPr>
          <w:rFonts w:asciiTheme="minorHAnsi" w:hAnsiTheme="minorHAnsi"/>
        </w:rPr>
      </w:pPr>
    </w:p>
  </w:footnote>
  <w:footnote w:id="8">
    <w:p w:rsidR="007B7E97" w:rsidRPr="00810F23" w:rsidRDefault="007B7E9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B7E97" w:rsidRPr="0087711E" w:rsidRDefault="007B7E9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B7E97" w:rsidRPr="0087711E" w:rsidRDefault="007B7E9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B7E97" w:rsidRPr="002A3375" w:rsidRDefault="007B7E9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B7E97" w:rsidRPr="00FE2AA4" w:rsidRDefault="007B7E9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B7E97" w:rsidRPr="008842CE" w:rsidRDefault="007B7E9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7E97" w:rsidRPr="000811C1" w:rsidRDefault="007B7E97">
      <w:pPr>
        <w:pStyle w:val="FootnoteText"/>
        <w:rPr>
          <w:lang w:val="af-ZA"/>
        </w:rPr>
      </w:pPr>
    </w:p>
  </w:footnote>
  <w:footnote w:id="12">
    <w:p w:rsidR="007B7E97" w:rsidRPr="00564DB5" w:rsidRDefault="007B7E9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B7E97" w:rsidRPr="00511966" w:rsidRDefault="007B7E9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B7E97" w:rsidRPr="008E4439" w:rsidRDefault="007B7E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B7E97" w:rsidRPr="000811C1" w:rsidRDefault="007B7E97" w:rsidP="0027573B">
      <w:pPr>
        <w:pStyle w:val="FootnoteText"/>
        <w:rPr>
          <w:rFonts w:ascii="Sylfaen" w:hAnsi="Sylfaen"/>
          <w:sz w:val="18"/>
          <w:szCs w:val="18"/>
        </w:rPr>
      </w:pPr>
    </w:p>
  </w:footnote>
  <w:footnote w:id="14">
    <w:p w:rsidR="007B7E97" w:rsidRPr="00A31673" w:rsidRDefault="007B7E9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B7E97" w:rsidRPr="00DE7706" w:rsidRDefault="007B7E9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B7E97" w:rsidRPr="00810F23" w:rsidRDefault="007B7E9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7E97" w:rsidRPr="005F2C25" w:rsidRDefault="007B7E97">
      <w:pPr>
        <w:pStyle w:val="FootnoteText"/>
        <w:rPr>
          <w:rFonts w:ascii="Times New Roman" w:hAnsi="Times New Roman"/>
        </w:rPr>
      </w:pPr>
    </w:p>
  </w:footnote>
  <w:footnote w:id="17">
    <w:p w:rsidR="007B7E97" w:rsidRDefault="007B7E97" w:rsidP="006B3E56">
      <w:pPr>
        <w:jc w:val="both"/>
      </w:pPr>
    </w:p>
    <w:p w:rsidR="007B7E97" w:rsidRPr="00A006D6" w:rsidRDefault="007B7E9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7E97" w:rsidRPr="00A006D6" w:rsidRDefault="007B7E9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B7E97" w:rsidRPr="00A006D6" w:rsidRDefault="007B7E9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B7E97" w:rsidRPr="00AE62BA" w:rsidRDefault="007B7E97" w:rsidP="006B3E56">
      <w:pPr>
        <w:pStyle w:val="FootnoteText"/>
        <w:rPr>
          <w:rFonts w:asciiTheme="minorHAnsi" w:hAnsiTheme="minorHAnsi"/>
          <w:i/>
        </w:rPr>
      </w:pPr>
    </w:p>
  </w:footnote>
  <w:footnote w:id="18">
    <w:p w:rsidR="007B7E97" w:rsidRPr="00AE62BA" w:rsidRDefault="007B7E97">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B7E97" w:rsidRPr="00990559" w:rsidRDefault="007B7E97">
      <w:pPr>
        <w:pStyle w:val="FootnoteText"/>
        <w:rPr>
          <w:rFonts w:ascii="Sylfaen" w:hAnsi="Sylfaen"/>
          <w:lang w:val="hy-AM"/>
        </w:rPr>
      </w:pPr>
    </w:p>
  </w:footnote>
  <w:footnote w:id="19">
    <w:p w:rsidR="007B7E97" w:rsidRPr="00A25D1B" w:rsidRDefault="007B7E9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B7E97" w:rsidRPr="00A25D1B" w:rsidRDefault="007B7E97"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B7E97" w:rsidRPr="00A25D1B" w:rsidRDefault="007B7E97"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B7E97" w:rsidRPr="00A25D1B" w:rsidRDefault="007B7E97"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B7E97" w:rsidRPr="00DC619D" w:rsidRDefault="007B7E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4">
    <w:p w:rsidR="007B7E97" w:rsidRPr="00D3436F" w:rsidRDefault="007B7E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B7E97" w:rsidRPr="00D3436F" w:rsidRDefault="007B7E97">
      <w:pPr>
        <w:pStyle w:val="FootnoteText"/>
        <w:rPr>
          <w:lang w:val="es-ES"/>
        </w:rPr>
      </w:pPr>
    </w:p>
  </w:footnote>
  <w:footnote w:id="25">
    <w:p w:rsidR="007B7E97" w:rsidRPr="00416905" w:rsidRDefault="007B7E9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B7E97" w:rsidRPr="00000327" w:rsidRDefault="007B7E9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B7E97" w:rsidRPr="00601148" w:rsidRDefault="007B7E97" w:rsidP="00416905">
      <w:pPr>
        <w:pStyle w:val="FootnoteText"/>
        <w:jc w:val="both"/>
      </w:pPr>
    </w:p>
  </w:footnote>
  <w:footnote w:id="26">
    <w:p w:rsidR="007B7E97" w:rsidRPr="00217344" w:rsidRDefault="007B7E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B7E97" w:rsidRPr="008842CE" w:rsidRDefault="007B7E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7E97" w:rsidRPr="008842CE" w:rsidRDefault="007B7E97" w:rsidP="000A214C">
      <w:pPr>
        <w:pStyle w:val="FootnoteText"/>
        <w:jc w:val="both"/>
        <w:rPr>
          <w:rFonts w:ascii="GHEA Grapalat" w:hAnsi="GHEA Grapalat"/>
        </w:rPr>
      </w:pPr>
    </w:p>
  </w:footnote>
  <w:footnote w:id="28">
    <w:p w:rsidR="007B7E97" w:rsidRPr="008842CE" w:rsidRDefault="007B7E97" w:rsidP="000A214C">
      <w:pPr>
        <w:pStyle w:val="FootnoteText"/>
        <w:jc w:val="both"/>
      </w:pPr>
    </w:p>
  </w:footnote>
  <w:footnote w:id="29">
    <w:p w:rsidR="007B7E97" w:rsidRPr="00217344" w:rsidRDefault="007B7E97"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7B7E97" w:rsidRPr="00124BE9" w:rsidRDefault="007B7E9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B7E97" w:rsidRPr="00124BE9" w:rsidRDefault="007B7E97" w:rsidP="00BB28C8">
      <w:pPr>
        <w:pStyle w:val="FootnoteText"/>
        <w:widowControl w:val="0"/>
        <w:jc w:val="both"/>
        <w:rPr>
          <w:rFonts w:ascii="GHEA Grapalat" w:hAnsi="GHEA Grapalat"/>
          <w:lang w:val="hy-AM"/>
        </w:rPr>
      </w:pPr>
    </w:p>
  </w:footnote>
  <w:footnote w:id="31">
    <w:p w:rsidR="007B7E97" w:rsidRPr="00124BE9" w:rsidRDefault="007B7E9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7B7E97" w:rsidRPr="00A6067F" w:rsidRDefault="007B7E97"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B7E97" w:rsidRPr="00A6067F" w:rsidRDefault="007B7E97"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7B7E97" w:rsidRPr="000A504A" w:rsidRDefault="007B7E97"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B7E97" w:rsidRPr="00124BE9" w:rsidRDefault="007B7E97" w:rsidP="00BB28C8">
      <w:pPr>
        <w:pStyle w:val="FootnoteText"/>
        <w:widowControl w:val="0"/>
        <w:jc w:val="both"/>
        <w:rPr>
          <w:rFonts w:ascii="GHEA Grapalat" w:hAnsi="GHEA Grapalat"/>
          <w:lang w:val="hy-AM"/>
        </w:rPr>
      </w:pPr>
    </w:p>
  </w:footnote>
  <w:footnote w:id="34">
    <w:p w:rsidR="007B7E97" w:rsidRPr="00EB336B" w:rsidRDefault="007B7E9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B7E97" w:rsidRPr="00F77F4C" w:rsidRDefault="007B7E9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B7E97" w:rsidRPr="00F77F4C" w:rsidRDefault="007B7E97"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B7E97" w:rsidRPr="004078D0" w:rsidRDefault="007B7E97" w:rsidP="00BB28C8">
      <w:pPr>
        <w:pStyle w:val="FootnoteText"/>
        <w:widowControl w:val="0"/>
        <w:jc w:val="both"/>
        <w:rPr>
          <w:rFonts w:ascii="GHEA Grapalat" w:hAnsi="GHEA Grapalat"/>
          <w:sz w:val="2"/>
          <w:szCs w:val="2"/>
          <w:lang w:val="hy-AM"/>
        </w:rPr>
      </w:pPr>
    </w:p>
    <w:p w:rsidR="007B7E97" w:rsidRPr="004078D0" w:rsidRDefault="007B7E97" w:rsidP="00BB28C8">
      <w:pPr>
        <w:pStyle w:val="FootnoteText"/>
        <w:widowControl w:val="0"/>
        <w:jc w:val="both"/>
        <w:rPr>
          <w:rFonts w:ascii="GHEA Grapalat" w:hAnsi="GHEA Grapalat"/>
          <w:sz w:val="2"/>
          <w:szCs w:val="2"/>
          <w:lang w:val="hy-AM"/>
        </w:rPr>
      </w:pPr>
    </w:p>
  </w:footnote>
  <w:footnote w:id="35">
    <w:p w:rsidR="007B7E97" w:rsidRPr="00124BE9" w:rsidRDefault="007B7E9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B7E97" w:rsidRPr="00124BE9" w:rsidRDefault="007B7E9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7B7E97" w:rsidRPr="00124BE9" w:rsidRDefault="007B7E9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7E97" w:rsidRPr="001C4E24" w:rsidRDefault="007B7E97" w:rsidP="00BB28C8">
      <w:pPr>
        <w:pStyle w:val="FootnoteText"/>
        <w:rPr>
          <w:lang w:val="hy-AM"/>
        </w:rPr>
      </w:pPr>
    </w:p>
  </w:footnote>
  <w:footnote w:id="38">
    <w:p w:rsidR="007B7E97" w:rsidRPr="0083571F" w:rsidRDefault="007B7E9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B7E97" w:rsidRPr="00124BE9" w:rsidRDefault="007B7E9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rsidR="007B7E97" w:rsidRPr="00124BE9" w:rsidRDefault="007B7E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B7E97" w:rsidRPr="00124BE9" w:rsidRDefault="007B7E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C0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4E9"/>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D40"/>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4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CDF"/>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738"/>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62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98F"/>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02C"/>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B7E97"/>
    <w:rsid w:val="007C081F"/>
    <w:rsid w:val="007C0837"/>
    <w:rsid w:val="007C0C4C"/>
    <w:rsid w:val="007C13B3"/>
    <w:rsid w:val="007C15C5"/>
    <w:rsid w:val="007C1825"/>
    <w:rsid w:val="007C1D08"/>
    <w:rsid w:val="007C274E"/>
    <w:rsid w:val="007C2A31"/>
    <w:rsid w:val="007C2B15"/>
    <w:rsid w:val="007C2EE2"/>
    <w:rsid w:val="007C33C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6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B3C"/>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3E3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BDB"/>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DABD5C-6E23-4CF9-B5AA-148F845B9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604357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64662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51D11-032A-4A5D-9E25-D49620E1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118</Pages>
  <Words>23867</Words>
  <Characters>136047</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1984</cp:revision>
  <cp:lastPrinted>2018-02-16T07:12:00Z</cp:lastPrinted>
  <dcterms:created xsi:type="dcterms:W3CDTF">2019-10-28T07:04:00Z</dcterms:created>
  <dcterms:modified xsi:type="dcterms:W3CDTF">2026-05-27T04:57:00Z</dcterms:modified>
</cp:coreProperties>
</file>